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Pr="003C51FC" w:rsidRDefault="003C51FC" w:rsidP="003C51FC">
      <w:pPr>
        <w:widowControl/>
        <w:autoSpaceDE/>
        <w:autoSpaceDN/>
        <w:spacing w:after="200" w:line="276" w:lineRule="auto"/>
        <w:jc w:val="center"/>
        <w:rPr>
          <w:rFonts w:eastAsia="Calibri"/>
          <w:sz w:val="48"/>
          <w:szCs w:val="48"/>
          <w:lang w:eastAsia="en-US" w:bidi="ar-SA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7F4C0C">
        <w:rPr>
          <w:rFonts w:eastAsia="Calibri"/>
          <w:b/>
          <w:color w:val="000000"/>
          <w:sz w:val="24"/>
        </w:rPr>
        <w:t>МИНИСТЕРСТВО ПРОСВЕЩЕНИЯ РОССИЙСКОЙ ФЕДЕРАЦИИ</w:t>
      </w: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7F4C0C">
        <w:rPr>
          <w:rFonts w:eastAsia="Calibri"/>
          <w:b/>
          <w:color w:val="000000"/>
          <w:sz w:val="24"/>
        </w:rPr>
        <w:t>‌</w:t>
      </w:r>
      <w:bookmarkStart w:id="0" w:name="ca7504fb-a4f4-48c8-ab7c-756ffe56e67b"/>
      <w:r w:rsidRPr="007F4C0C">
        <w:rPr>
          <w:rFonts w:eastAsia="Calibri"/>
          <w:b/>
          <w:color w:val="000000"/>
          <w:sz w:val="24"/>
        </w:rPr>
        <w:t>Министерство образования Архангельской области</w:t>
      </w:r>
      <w:bookmarkEnd w:id="0"/>
      <w:r w:rsidRPr="007F4C0C">
        <w:rPr>
          <w:rFonts w:eastAsia="Calibri"/>
          <w:b/>
          <w:color w:val="000000"/>
          <w:sz w:val="24"/>
        </w:rPr>
        <w:t xml:space="preserve">‌‌ </w:t>
      </w: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7F4C0C">
        <w:rPr>
          <w:rFonts w:eastAsia="Calibri"/>
          <w:b/>
          <w:color w:val="000000"/>
          <w:sz w:val="24"/>
        </w:rPr>
        <w:t>‌</w:t>
      </w:r>
      <w:bookmarkStart w:id="1" w:name="5858e69b-b955-4d5b-94a8-f3a644af01d4"/>
      <w:r w:rsidRPr="007F4C0C">
        <w:rPr>
          <w:rFonts w:eastAsia="Calibri"/>
          <w:b/>
          <w:color w:val="000000"/>
          <w:sz w:val="24"/>
        </w:rPr>
        <w:t>Управление образования администрации Лешуконского муниципального округа</w:t>
      </w:r>
      <w:bookmarkEnd w:id="1"/>
      <w:r w:rsidRPr="007F4C0C">
        <w:rPr>
          <w:rFonts w:eastAsia="Calibri"/>
          <w:b/>
          <w:color w:val="000000"/>
          <w:sz w:val="24"/>
        </w:rPr>
        <w:t>‌</w:t>
      </w:r>
      <w:r w:rsidRPr="007F4C0C">
        <w:rPr>
          <w:rFonts w:eastAsia="Calibri"/>
          <w:color w:val="000000"/>
          <w:sz w:val="24"/>
        </w:rPr>
        <w:t>​</w:t>
      </w: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7F4C0C">
        <w:rPr>
          <w:rFonts w:eastAsia="Calibri"/>
          <w:b/>
          <w:color w:val="000000"/>
          <w:sz w:val="24"/>
        </w:rPr>
        <w:t>МБОУ "</w:t>
      </w:r>
      <w:proofErr w:type="spellStart"/>
      <w:r w:rsidRPr="007F4C0C">
        <w:rPr>
          <w:rFonts w:eastAsia="Calibri"/>
          <w:b/>
          <w:color w:val="000000"/>
          <w:sz w:val="24"/>
        </w:rPr>
        <w:t>Лешуконская</w:t>
      </w:r>
      <w:proofErr w:type="spellEnd"/>
      <w:r w:rsidRPr="007F4C0C">
        <w:rPr>
          <w:rFonts w:eastAsia="Calibri"/>
          <w:b/>
          <w:color w:val="000000"/>
          <w:sz w:val="24"/>
        </w:rPr>
        <w:t xml:space="preserve"> СОШ "</w:t>
      </w: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F597D" w:rsidRPr="007F4C0C" w:rsidTr="00C54589">
        <w:tc>
          <w:tcPr>
            <w:tcW w:w="3114" w:type="dxa"/>
          </w:tcPr>
          <w:p w:rsidR="005F597D" w:rsidRPr="007F4C0C" w:rsidRDefault="005F597D" w:rsidP="00C54589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597D" w:rsidRPr="007F4C0C" w:rsidRDefault="005F597D" w:rsidP="00C54589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597D" w:rsidRPr="007F4C0C" w:rsidRDefault="005F597D" w:rsidP="00C54589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597D" w:rsidRPr="007F4C0C" w:rsidTr="00C54589">
        <w:tc>
          <w:tcPr>
            <w:tcW w:w="3114" w:type="dxa"/>
          </w:tcPr>
          <w:p w:rsidR="005F597D" w:rsidRPr="007F4C0C" w:rsidRDefault="005F597D" w:rsidP="00C54589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>СОГЛАСОВАНО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>Руководитель МО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5F597D" w:rsidRPr="007F4C0C" w:rsidRDefault="00E210F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Ивершина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Т.М.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>Протокол №1  от                  «</w:t>
            </w:r>
            <w:r w:rsidR="00E210FD">
              <w:rPr>
                <w:color w:val="000000"/>
                <w:sz w:val="24"/>
                <w:szCs w:val="24"/>
              </w:rPr>
              <w:t>2</w:t>
            </w:r>
            <w:bookmarkStart w:id="2" w:name="_GoBack"/>
            <w:bookmarkEnd w:id="2"/>
            <w:r w:rsidRPr="007F4C0C">
              <w:rPr>
                <w:color w:val="000000"/>
                <w:sz w:val="24"/>
                <w:szCs w:val="24"/>
              </w:rPr>
              <w:t>» сентября 2025 г.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>УТВЕРЖДЕНО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>Директор школы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F4C0C">
              <w:rPr>
                <w:color w:val="000000"/>
                <w:sz w:val="24"/>
                <w:szCs w:val="24"/>
              </w:rPr>
              <w:t>Новикова Н.Ф.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№109</w:t>
            </w:r>
            <w:r w:rsidRPr="007F4C0C">
              <w:rPr>
                <w:color w:val="000000"/>
                <w:sz w:val="24"/>
                <w:szCs w:val="24"/>
              </w:rPr>
              <w:t xml:space="preserve"> от                 «1» сентября 2025 г.</w:t>
            </w:r>
          </w:p>
          <w:p w:rsidR="005F597D" w:rsidRPr="007F4C0C" w:rsidRDefault="005F597D" w:rsidP="00C54589">
            <w:pPr>
              <w:widowControl/>
              <w:spacing w:after="12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rPr>
          <w:rFonts w:ascii="Calibri" w:hAnsi="Calibri"/>
        </w:rPr>
      </w:pPr>
    </w:p>
    <w:p w:rsidR="005F597D" w:rsidRPr="007F4C0C" w:rsidRDefault="005F597D" w:rsidP="005F597D">
      <w:pPr>
        <w:widowControl/>
        <w:autoSpaceDE/>
        <w:autoSpaceDN/>
        <w:spacing w:line="408" w:lineRule="auto"/>
        <w:ind w:left="120"/>
        <w:jc w:val="center"/>
        <w:rPr>
          <w:rFonts w:ascii="Calibri" w:hAnsi="Calibri"/>
        </w:rPr>
      </w:pPr>
      <w:r w:rsidRPr="007F4C0C">
        <w:rPr>
          <w:b/>
          <w:color w:val="000000"/>
          <w:sz w:val="28"/>
        </w:rPr>
        <w:t>РАБОЧАЯ ПРОГРАММА</w:t>
      </w: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jc w:val="center"/>
        <w:rPr>
          <w:rFonts w:ascii="Calibri" w:hAnsi="Calibri"/>
        </w:rPr>
      </w:pPr>
    </w:p>
    <w:p w:rsidR="005F597D" w:rsidRDefault="005F597D" w:rsidP="005F597D">
      <w:pPr>
        <w:widowControl/>
        <w:autoSpaceDE/>
        <w:autoSpaceDN/>
        <w:spacing w:line="408" w:lineRule="auto"/>
        <w:ind w:left="120"/>
        <w:jc w:val="center"/>
        <w:rPr>
          <w:b/>
          <w:color w:val="000000"/>
          <w:sz w:val="28"/>
        </w:rPr>
      </w:pPr>
      <w:r w:rsidRPr="007F4C0C">
        <w:rPr>
          <w:b/>
          <w:color w:val="000000"/>
          <w:sz w:val="28"/>
        </w:rPr>
        <w:t xml:space="preserve">учебного </w:t>
      </w:r>
      <w:r>
        <w:rPr>
          <w:b/>
          <w:color w:val="000000"/>
          <w:sz w:val="28"/>
        </w:rPr>
        <w:t>курса</w:t>
      </w:r>
      <w:r w:rsidRPr="007F4C0C">
        <w:rPr>
          <w:b/>
          <w:color w:val="000000"/>
          <w:sz w:val="28"/>
        </w:rPr>
        <w:t xml:space="preserve"> </w:t>
      </w:r>
    </w:p>
    <w:p w:rsidR="005F597D" w:rsidRPr="007F4C0C" w:rsidRDefault="005F597D" w:rsidP="005F597D">
      <w:pPr>
        <w:widowControl/>
        <w:autoSpaceDE/>
        <w:autoSpaceDN/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«Подготовка к ОГЭ по русскому языку»</w:t>
      </w:r>
      <w:r w:rsidRPr="007F4C0C">
        <w:rPr>
          <w:color w:val="000000"/>
          <w:sz w:val="28"/>
        </w:rPr>
        <w:t xml:space="preserve"> </w:t>
      </w:r>
    </w:p>
    <w:p w:rsidR="005F597D" w:rsidRPr="007F4C0C" w:rsidRDefault="005F597D" w:rsidP="005F597D">
      <w:pPr>
        <w:widowControl/>
        <w:autoSpaceDE/>
        <w:autoSpaceDN/>
        <w:spacing w:line="276" w:lineRule="auto"/>
        <w:ind w:left="120"/>
        <w:jc w:val="center"/>
        <w:rPr>
          <w:rFonts w:ascii="Calibri" w:hAnsi="Calibri"/>
        </w:rPr>
      </w:pPr>
    </w:p>
    <w:p w:rsidR="003C51FC" w:rsidRPr="003C51FC" w:rsidRDefault="003C51FC" w:rsidP="003C51FC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3C51FC" w:rsidP="000D7E1D">
      <w:pPr>
        <w:pStyle w:val="Default"/>
        <w:spacing w:before="20" w:after="20"/>
        <w:contextualSpacing/>
        <w:rPr>
          <w:rFonts w:eastAsia="Times New Roman"/>
          <w:b/>
          <w:color w:val="auto"/>
          <w:sz w:val="23"/>
          <w:lang w:eastAsia="ru-RU" w:bidi="ru-RU"/>
        </w:rPr>
      </w:pPr>
    </w:p>
    <w:p w:rsidR="003C51FC" w:rsidRDefault="005F597D" w:rsidP="005F597D">
      <w:pPr>
        <w:pStyle w:val="Default"/>
        <w:spacing w:before="20" w:after="20"/>
        <w:contextualSpacing/>
        <w:jc w:val="center"/>
        <w:rPr>
          <w:rFonts w:eastAsia="Times New Roman"/>
          <w:b/>
          <w:color w:val="auto"/>
          <w:sz w:val="23"/>
          <w:lang w:eastAsia="ru-RU" w:bidi="ru-RU"/>
        </w:rPr>
      </w:pPr>
      <w:r>
        <w:rPr>
          <w:rFonts w:eastAsia="Times New Roman"/>
          <w:b/>
          <w:color w:val="auto"/>
          <w:sz w:val="23"/>
          <w:lang w:eastAsia="ru-RU" w:bidi="ru-RU"/>
        </w:rPr>
        <w:t>С. Лешуконское</w:t>
      </w:r>
    </w:p>
    <w:p w:rsidR="005F597D" w:rsidRDefault="005F597D" w:rsidP="005F597D">
      <w:pPr>
        <w:pStyle w:val="Default"/>
        <w:spacing w:before="20" w:after="20"/>
        <w:contextualSpacing/>
        <w:jc w:val="center"/>
        <w:rPr>
          <w:rFonts w:eastAsia="Times New Roman"/>
          <w:b/>
          <w:color w:val="auto"/>
          <w:sz w:val="23"/>
          <w:lang w:eastAsia="ru-RU" w:bidi="ru-RU"/>
        </w:rPr>
      </w:pPr>
      <w:r>
        <w:rPr>
          <w:rFonts w:eastAsia="Times New Roman"/>
          <w:b/>
          <w:color w:val="auto"/>
          <w:sz w:val="23"/>
          <w:lang w:eastAsia="ru-RU" w:bidi="ru-RU"/>
        </w:rPr>
        <w:t>2025</w:t>
      </w:r>
    </w:p>
    <w:p w:rsidR="005F597D" w:rsidRDefault="005F597D" w:rsidP="000D7E1D">
      <w:pPr>
        <w:pStyle w:val="Default"/>
        <w:spacing w:before="20" w:after="20"/>
        <w:contextualSpacing/>
        <w:rPr>
          <w:b/>
          <w:bCs/>
        </w:rPr>
      </w:pPr>
    </w:p>
    <w:p w:rsidR="005F597D" w:rsidRDefault="005F597D" w:rsidP="000D7E1D">
      <w:pPr>
        <w:pStyle w:val="Default"/>
        <w:spacing w:before="20" w:after="20"/>
        <w:contextualSpacing/>
        <w:rPr>
          <w:b/>
          <w:bCs/>
        </w:rPr>
      </w:pPr>
    </w:p>
    <w:p w:rsidR="00B86D51" w:rsidRDefault="000D7E1D" w:rsidP="000D7E1D">
      <w:pPr>
        <w:pStyle w:val="Default"/>
        <w:spacing w:before="20" w:after="20"/>
        <w:contextualSpacing/>
        <w:rPr>
          <w:b/>
          <w:bCs/>
        </w:rPr>
      </w:pPr>
      <w:r>
        <w:rPr>
          <w:b/>
          <w:bCs/>
        </w:rPr>
        <w:lastRenderedPageBreak/>
        <w:t xml:space="preserve">Планируемые результаты </w:t>
      </w:r>
    </w:p>
    <w:p w:rsidR="000D7E1D" w:rsidRDefault="000D7E1D" w:rsidP="000D7E1D">
      <w:pPr>
        <w:pStyle w:val="Default"/>
        <w:spacing w:before="20" w:after="20"/>
        <w:contextualSpacing/>
        <w:rPr>
          <w:b/>
          <w:bCs/>
        </w:rPr>
      </w:pPr>
      <w:r>
        <w:rPr>
          <w:b/>
          <w:bCs/>
        </w:rPr>
        <w:t>Личностные:</w:t>
      </w:r>
    </w:p>
    <w:p w:rsidR="000D7E1D" w:rsidRDefault="000D7E1D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0D7E1D" w:rsidRDefault="000D7E1D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0D7E1D" w:rsidRDefault="000D7E1D" w:rsidP="000D7E1D">
      <w:pPr>
        <w:pStyle w:val="Default"/>
        <w:spacing w:before="20" w:after="20"/>
        <w:contextualSpacing/>
      </w:pPr>
      <w:r>
        <w:t>3) достаточный объем словарного запаса и усвоенных грамматических сре</w:t>
      </w:r>
      <w:proofErr w:type="gramStart"/>
      <w:r>
        <w:t>дств дл</w:t>
      </w:r>
      <w:proofErr w:type="gramEnd"/>
      <w: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D7E1D" w:rsidRDefault="000D7E1D" w:rsidP="000D7E1D">
      <w:pPr>
        <w:pStyle w:val="Default"/>
        <w:spacing w:before="20" w:after="20"/>
        <w:contextualSpacing/>
        <w:rPr>
          <w:b/>
          <w:bCs/>
        </w:rPr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>:</w:t>
      </w:r>
    </w:p>
    <w:p w:rsidR="000D7E1D" w:rsidRDefault="000D7E1D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1) владение всеми видами речевой деятельности;</w:t>
      </w:r>
    </w:p>
    <w:p w:rsidR="000D7E1D" w:rsidRDefault="000D7E1D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sz w:val="24"/>
          <w:szCs w:val="24"/>
        </w:rPr>
        <w:t>межпредметном</w:t>
      </w:r>
      <w:proofErr w:type="spellEnd"/>
      <w:r>
        <w:rPr>
          <w:sz w:val="24"/>
          <w:szCs w:val="24"/>
        </w:rPr>
        <w:t xml:space="preserve"> уровне;</w:t>
      </w:r>
    </w:p>
    <w:p w:rsidR="000D7E1D" w:rsidRPr="000D7E1D" w:rsidRDefault="000D7E1D" w:rsidP="003C51FC">
      <w:pPr>
        <w:pStyle w:val="Default"/>
        <w:contextualSpacing/>
      </w:pPr>
      <w:r>
        <w:t>3)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C51FC" w:rsidRPr="00F9504F" w:rsidRDefault="003C51FC" w:rsidP="003C51FC">
      <w:pPr>
        <w:tabs>
          <w:tab w:val="left" w:pos="0"/>
        </w:tabs>
        <w:suppressAutoHyphens/>
        <w:jc w:val="both"/>
        <w:rPr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Предметные</w:t>
      </w:r>
      <w:proofErr w:type="gramEnd"/>
      <w:r>
        <w:rPr>
          <w:b/>
          <w:bCs/>
          <w:sz w:val="24"/>
          <w:szCs w:val="24"/>
        </w:rPr>
        <w:t>:</w:t>
      </w:r>
      <w:r w:rsidR="00F9504F">
        <w:rPr>
          <w:b/>
          <w:bCs/>
          <w:sz w:val="24"/>
          <w:szCs w:val="24"/>
        </w:rPr>
        <w:t xml:space="preserve"> </w:t>
      </w:r>
      <w:r w:rsidR="00F9504F" w:rsidRPr="00F9504F">
        <w:rPr>
          <w:bCs/>
          <w:sz w:val="24"/>
          <w:szCs w:val="24"/>
        </w:rPr>
        <w:t>выпускник</w:t>
      </w:r>
      <w:r w:rsidR="00F9504F">
        <w:rPr>
          <w:bCs/>
          <w:sz w:val="24"/>
          <w:szCs w:val="24"/>
        </w:rPr>
        <w:t xml:space="preserve"> на базовом уровне научится:</w:t>
      </w:r>
    </w:p>
    <w:p w:rsidR="000D7E1D" w:rsidRDefault="00F9504F" w:rsidP="003C51FC">
      <w:pPr>
        <w:framePr w:hSpace="45" w:wrap="around" w:vAnchor="text" w:hAnchor="text"/>
        <w:jc w:val="both"/>
        <w:rPr>
          <w:sz w:val="24"/>
          <w:szCs w:val="24"/>
        </w:rPr>
      </w:pPr>
      <w:r>
        <w:rPr>
          <w:sz w:val="24"/>
          <w:szCs w:val="24"/>
        </w:rPr>
        <w:t>1) понимать   основные функц</w:t>
      </w:r>
      <w:r w:rsidR="00C202DD">
        <w:rPr>
          <w:sz w:val="24"/>
          <w:szCs w:val="24"/>
        </w:rPr>
        <w:t>ии</w:t>
      </w:r>
      <w:r>
        <w:rPr>
          <w:sz w:val="24"/>
          <w:szCs w:val="24"/>
        </w:rPr>
        <w:t xml:space="preserve"> языка,  роль</w:t>
      </w:r>
      <w:r w:rsidR="000D7E1D">
        <w:rPr>
          <w:sz w:val="24"/>
          <w:szCs w:val="24"/>
        </w:rPr>
        <w:t xml:space="preserve"> русского языка как национального языка русского народа, как государственного языка Российской Федерации и я</w:t>
      </w:r>
      <w:r>
        <w:rPr>
          <w:sz w:val="24"/>
          <w:szCs w:val="24"/>
        </w:rPr>
        <w:t>зыка межнационального общения,  связь языка и культуры народа,  роль</w:t>
      </w:r>
      <w:r w:rsidR="000D7E1D">
        <w:rPr>
          <w:sz w:val="24"/>
          <w:szCs w:val="24"/>
        </w:rPr>
        <w:t xml:space="preserve"> родного языка в жизни человека и общества;</w:t>
      </w:r>
    </w:p>
    <w:p w:rsidR="000D7E1D" w:rsidRDefault="00F9504F" w:rsidP="003C51FC">
      <w:pPr>
        <w:framePr w:hSpace="45" w:wrap="around" w:vAnchor="text" w:hAnchor="text"/>
        <w:jc w:val="both"/>
        <w:rPr>
          <w:sz w:val="24"/>
          <w:szCs w:val="24"/>
        </w:rPr>
      </w:pPr>
      <w:r>
        <w:rPr>
          <w:sz w:val="24"/>
          <w:szCs w:val="24"/>
        </w:rPr>
        <w:t>2) понимать место</w:t>
      </w:r>
      <w:r w:rsidR="000D7E1D">
        <w:rPr>
          <w:sz w:val="24"/>
          <w:szCs w:val="24"/>
        </w:rPr>
        <w:t xml:space="preserve"> родного языка в сист</w:t>
      </w:r>
      <w:r>
        <w:rPr>
          <w:sz w:val="24"/>
          <w:szCs w:val="24"/>
        </w:rPr>
        <w:t>еме гуманитарных наук и его роль</w:t>
      </w:r>
      <w:r w:rsidR="000D7E1D">
        <w:rPr>
          <w:sz w:val="24"/>
          <w:szCs w:val="24"/>
        </w:rPr>
        <w:t xml:space="preserve"> в образовании в целом;</w:t>
      </w:r>
    </w:p>
    <w:p w:rsidR="000D7E1D" w:rsidRDefault="00F9504F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3) усваивать</w:t>
      </w:r>
      <w:r w:rsidR="000D7E1D">
        <w:rPr>
          <w:sz w:val="24"/>
          <w:szCs w:val="24"/>
        </w:rPr>
        <w:t xml:space="preserve"> основ</w:t>
      </w:r>
      <w:r>
        <w:rPr>
          <w:sz w:val="24"/>
          <w:szCs w:val="24"/>
        </w:rPr>
        <w:t>ы</w:t>
      </w:r>
      <w:r w:rsidR="000D7E1D">
        <w:rPr>
          <w:sz w:val="24"/>
          <w:szCs w:val="24"/>
        </w:rPr>
        <w:t xml:space="preserve"> научных </w:t>
      </w:r>
      <w:r>
        <w:rPr>
          <w:sz w:val="24"/>
          <w:szCs w:val="24"/>
        </w:rPr>
        <w:t>знаний о родном языке; понимать</w:t>
      </w:r>
      <w:r w:rsidR="000D7E1D">
        <w:rPr>
          <w:sz w:val="24"/>
          <w:szCs w:val="24"/>
        </w:rPr>
        <w:t xml:space="preserve"> взаимосвязи его уровней и единиц;</w:t>
      </w:r>
    </w:p>
    <w:p w:rsidR="000D7E1D" w:rsidRDefault="00F9504F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4) осваивать базовые понятия лингвистики: лингвистику</w:t>
      </w:r>
      <w:r w:rsidR="000D7E1D">
        <w:rPr>
          <w:sz w:val="24"/>
          <w:szCs w:val="24"/>
        </w:rPr>
        <w:t xml:space="preserve"> и ее основные разделы; язык и ре</w:t>
      </w:r>
      <w:r>
        <w:rPr>
          <w:sz w:val="24"/>
          <w:szCs w:val="24"/>
        </w:rPr>
        <w:t>чь, речевое общение, речь устную и письменную</w:t>
      </w:r>
      <w:r w:rsidR="000D7E1D">
        <w:rPr>
          <w:sz w:val="24"/>
          <w:szCs w:val="24"/>
        </w:rPr>
        <w:t>; мон</w:t>
      </w:r>
      <w:r>
        <w:rPr>
          <w:sz w:val="24"/>
          <w:szCs w:val="24"/>
        </w:rPr>
        <w:t>олог, диалог и их виды; ситуацию речевого общения; разговорную</w:t>
      </w:r>
      <w:r w:rsidR="000D7E1D">
        <w:rPr>
          <w:sz w:val="24"/>
          <w:szCs w:val="24"/>
        </w:rPr>
        <w:t xml:space="preserve">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="000D7E1D">
        <w:rPr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0D7E1D" w:rsidRDefault="00F9504F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5) овладевать</w:t>
      </w:r>
      <w:r w:rsidR="000D7E1D">
        <w:rPr>
          <w:sz w:val="24"/>
          <w:szCs w:val="24"/>
        </w:rPr>
        <w:t xml:space="preserve">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</w:t>
      </w:r>
      <w:r>
        <w:rPr>
          <w:sz w:val="24"/>
          <w:szCs w:val="24"/>
        </w:rPr>
        <w:t>речевого этикета и использовать</w:t>
      </w:r>
      <w:r w:rsidR="000D7E1D">
        <w:rPr>
          <w:sz w:val="24"/>
          <w:szCs w:val="24"/>
        </w:rPr>
        <w:t xml:space="preserve"> их в своей речевой практике при создании устных и письменных высказываний;</w:t>
      </w:r>
    </w:p>
    <w:p w:rsidR="000D7E1D" w:rsidRDefault="00F9504F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6) опознавать</w:t>
      </w:r>
      <w:r w:rsidR="000D7E1D">
        <w:rPr>
          <w:sz w:val="24"/>
          <w:szCs w:val="24"/>
        </w:rPr>
        <w:t xml:space="preserve"> и анализ</w:t>
      </w:r>
      <w:r>
        <w:rPr>
          <w:sz w:val="24"/>
          <w:szCs w:val="24"/>
        </w:rPr>
        <w:t>ировать основные</w:t>
      </w:r>
      <w:r w:rsidR="000D7E1D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>ы языка, грамматические категории языка, уместно употреблять языковые</w:t>
      </w:r>
      <w:r w:rsidR="000D7E1D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>ы</w:t>
      </w:r>
      <w:r w:rsidR="000D7E1D">
        <w:rPr>
          <w:sz w:val="24"/>
          <w:szCs w:val="24"/>
        </w:rPr>
        <w:t xml:space="preserve"> адекватно ситуации речевого общения;</w:t>
      </w:r>
    </w:p>
    <w:p w:rsidR="000D7E1D" w:rsidRDefault="00F9504F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7) проводить различные виды</w:t>
      </w:r>
      <w:r w:rsidR="000D7E1D">
        <w:rPr>
          <w:sz w:val="24"/>
          <w:szCs w:val="24"/>
        </w:rPr>
        <w:t xml:space="preserve"> анализа слова (фонетический, морфемный, словообразовательный, лексический, м</w:t>
      </w:r>
      <w:r>
        <w:rPr>
          <w:sz w:val="24"/>
          <w:szCs w:val="24"/>
        </w:rPr>
        <w:t>орфологический), синтаксический анализ</w:t>
      </w:r>
      <w:r w:rsidR="000D7E1D">
        <w:rPr>
          <w:sz w:val="24"/>
          <w:szCs w:val="24"/>
        </w:rPr>
        <w:t xml:space="preserve"> словосочетани</w:t>
      </w:r>
      <w:r>
        <w:rPr>
          <w:sz w:val="24"/>
          <w:szCs w:val="24"/>
        </w:rPr>
        <w:t>я и предложения, многоаспектный анализ</w:t>
      </w:r>
      <w:r w:rsidR="000D7E1D">
        <w:rPr>
          <w:sz w:val="24"/>
          <w:szCs w:val="24"/>
        </w:rPr>
        <w:t xml:space="preserve"> текста с точки зрения его основных признаков и структуры, принадлежности к определенным функциональным разновидностям языка, особенностей язы</w:t>
      </w:r>
      <w:r>
        <w:rPr>
          <w:sz w:val="24"/>
          <w:szCs w:val="24"/>
        </w:rPr>
        <w:t>кового оформления, использовать выразительные</w:t>
      </w:r>
      <w:r w:rsidR="000D7E1D">
        <w:rPr>
          <w:sz w:val="24"/>
          <w:szCs w:val="24"/>
        </w:rPr>
        <w:t xml:space="preserve"> средств</w:t>
      </w:r>
      <w:r>
        <w:rPr>
          <w:sz w:val="24"/>
          <w:szCs w:val="24"/>
        </w:rPr>
        <w:t>а</w:t>
      </w:r>
      <w:r w:rsidR="000D7E1D">
        <w:rPr>
          <w:sz w:val="24"/>
          <w:szCs w:val="24"/>
        </w:rPr>
        <w:t xml:space="preserve"> языка;</w:t>
      </w:r>
    </w:p>
    <w:p w:rsidR="000D7E1D" w:rsidRDefault="00F9504F" w:rsidP="000D7E1D">
      <w:pPr>
        <w:framePr w:hSpace="45" w:wrap="around" w:vAnchor="text" w:hAnchor="text"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t>8) понимать коммуникативно-эстетические возможности</w:t>
      </w:r>
      <w:r w:rsidR="000D7E1D">
        <w:rPr>
          <w:sz w:val="24"/>
          <w:szCs w:val="24"/>
        </w:rPr>
        <w:t xml:space="preserve"> лексической и граммати</w:t>
      </w:r>
      <w:r>
        <w:rPr>
          <w:sz w:val="24"/>
          <w:szCs w:val="24"/>
        </w:rPr>
        <w:t>ческой синонимии и использовать</w:t>
      </w:r>
      <w:r w:rsidR="000D7E1D">
        <w:rPr>
          <w:sz w:val="24"/>
          <w:szCs w:val="24"/>
        </w:rPr>
        <w:t xml:space="preserve"> их в собственной речевой практике;</w:t>
      </w:r>
    </w:p>
    <w:p w:rsidR="000D7E1D" w:rsidRDefault="00F9504F" w:rsidP="000D7E1D">
      <w:pPr>
        <w:tabs>
          <w:tab w:val="left" w:pos="0"/>
        </w:tabs>
        <w:suppressAutoHyphens/>
        <w:spacing w:before="20" w:after="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9) осознавать эстетическую</w:t>
      </w:r>
      <w:r w:rsidR="000D7E1D">
        <w:rPr>
          <w:sz w:val="24"/>
          <w:szCs w:val="24"/>
        </w:rPr>
        <w:t xml:space="preserve">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D7E1D" w:rsidRDefault="000D7E1D" w:rsidP="000D7E1D">
      <w:pPr>
        <w:spacing w:before="20" w:after="20"/>
        <w:ind w:right="1566"/>
        <w:rPr>
          <w:b/>
          <w:sz w:val="24"/>
        </w:rPr>
      </w:pPr>
    </w:p>
    <w:p w:rsidR="00B86D51" w:rsidRPr="000D7E1D" w:rsidRDefault="000D7E1D" w:rsidP="000D7E1D">
      <w:pPr>
        <w:spacing w:before="20" w:after="20"/>
        <w:ind w:right="1566"/>
        <w:rPr>
          <w:b/>
          <w:sz w:val="24"/>
        </w:rPr>
      </w:pPr>
      <w:r>
        <w:rPr>
          <w:b/>
          <w:sz w:val="24"/>
        </w:rPr>
        <w:t>С</w:t>
      </w:r>
      <w:r w:rsidRPr="000D7E1D">
        <w:rPr>
          <w:b/>
          <w:sz w:val="24"/>
        </w:rPr>
        <w:t>одержание</w:t>
      </w:r>
    </w:p>
    <w:p w:rsidR="00B86D51" w:rsidRDefault="000D7E1D">
      <w:pPr>
        <w:pStyle w:val="aa"/>
        <w:numPr>
          <w:ilvl w:val="0"/>
          <w:numId w:val="5"/>
        </w:numPr>
        <w:tabs>
          <w:tab w:val="left" w:pos="534"/>
        </w:tabs>
        <w:spacing w:before="20" w:after="20"/>
        <w:ind w:hanging="242"/>
        <w:jc w:val="both"/>
        <w:rPr>
          <w:b/>
          <w:sz w:val="24"/>
        </w:rPr>
      </w:pPr>
      <w:r>
        <w:rPr>
          <w:b/>
          <w:sz w:val="24"/>
        </w:rPr>
        <w:t>Введение. Зн</w:t>
      </w:r>
      <w:r w:rsidR="00C202DD">
        <w:rPr>
          <w:b/>
          <w:sz w:val="24"/>
        </w:rPr>
        <w:t>ачение курса, его задачи (1 час</w:t>
      </w:r>
      <w:r>
        <w:rPr>
          <w:b/>
          <w:sz w:val="24"/>
        </w:rPr>
        <w:t>).</w:t>
      </w:r>
    </w:p>
    <w:p w:rsidR="00B86D51" w:rsidRDefault="000D7E1D">
      <w:pPr>
        <w:pStyle w:val="a3"/>
        <w:spacing w:before="20" w:after="20"/>
        <w:ind w:left="292" w:right="268"/>
        <w:jc w:val="both"/>
      </w:pPr>
      <w:r>
        <w:t>Структура экзаменационной работы в формате ОГЭ. Виды заданий. Знакомство с демонстрационным вариантом 2020 г. Особенности заполнения бланков экзаменационной работы. Знакомство с критериями оценки выполнения заданий.</w:t>
      </w:r>
    </w:p>
    <w:p w:rsidR="00B86D51" w:rsidRDefault="00C202DD">
      <w:pPr>
        <w:pStyle w:val="Heading41"/>
        <w:numPr>
          <w:ilvl w:val="0"/>
          <w:numId w:val="5"/>
        </w:numPr>
        <w:tabs>
          <w:tab w:val="left" w:pos="534"/>
        </w:tabs>
        <w:spacing w:before="20" w:after="20" w:line="240" w:lineRule="auto"/>
        <w:ind w:hanging="242"/>
        <w:jc w:val="both"/>
      </w:pPr>
      <w:r>
        <w:t>Текст. Сжатое изложение (2час</w:t>
      </w:r>
      <w:r w:rsidR="000D7E1D">
        <w:t>).</w:t>
      </w:r>
    </w:p>
    <w:p w:rsidR="00B86D51" w:rsidRDefault="000D7E1D">
      <w:pPr>
        <w:pStyle w:val="a3"/>
        <w:spacing w:before="20" w:after="20"/>
        <w:ind w:left="292" w:right="266"/>
        <w:jc w:val="both"/>
      </w:pPr>
      <w:r>
        <w:t xml:space="preserve">Тема. Главная мысль текста. Сжатое изложение. Что такое </w:t>
      </w:r>
      <w:proofErr w:type="spellStart"/>
      <w:r>
        <w:t>микротема</w:t>
      </w:r>
      <w:proofErr w:type="spellEnd"/>
      <w:r>
        <w:t xml:space="preserve">. </w:t>
      </w:r>
      <w:proofErr w:type="spellStart"/>
      <w:r>
        <w:t>Микротемы</w:t>
      </w:r>
      <w:proofErr w:type="spellEnd"/>
      <w:r>
        <w:t xml:space="preserve"> исходного текста. Абзацное членение текста. Разделение информации на главную и второстепенную, исключение несущественной и второстепенной информации. Приемы сжатия текста: исключение, обобщение, упрощение.</w:t>
      </w:r>
    </w:p>
    <w:p w:rsidR="00B86D51" w:rsidRDefault="00C202DD">
      <w:pPr>
        <w:pStyle w:val="Heading41"/>
        <w:numPr>
          <w:ilvl w:val="0"/>
          <w:numId w:val="5"/>
        </w:numPr>
        <w:tabs>
          <w:tab w:val="left" w:pos="534"/>
        </w:tabs>
        <w:spacing w:before="20" w:after="20" w:line="240" w:lineRule="auto"/>
        <w:ind w:hanging="242"/>
        <w:jc w:val="both"/>
      </w:pPr>
      <w:r>
        <w:t>Текст. Сочинение (3час</w:t>
      </w:r>
      <w:r w:rsidR="000D7E1D">
        <w:t>).</w:t>
      </w:r>
    </w:p>
    <w:p w:rsidR="00B86D51" w:rsidRDefault="000D7E1D">
      <w:pPr>
        <w:pStyle w:val="a3"/>
        <w:spacing w:before="20" w:after="20"/>
        <w:ind w:left="292" w:right="261"/>
        <w:jc w:val="both"/>
      </w:pPr>
      <w:r>
        <w:t>Критерии оценки сочинения. Структура сочинения. Формулировка тезиса сочинени</w:t>
      </w:r>
      <w:proofErr w:type="gramStart"/>
      <w:r>
        <w:t>я-</w:t>
      </w:r>
      <w:proofErr w:type="gramEnd"/>
      <w:r>
        <w:t xml:space="preserve"> рассуждения. Аргументы в сочинении. Приемы ввода примеров из исходного текста. Вывод сочинения-рассуждения. Композиционное оформление сочинения-рассуждения. Создание сочинения-рассуждения. Критерии оценкизадания.</w:t>
      </w:r>
    </w:p>
    <w:p w:rsidR="00B86D51" w:rsidRDefault="00C202DD">
      <w:pPr>
        <w:pStyle w:val="Heading41"/>
        <w:numPr>
          <w:ilvl w:val="0"/>
          <w:numId w:val="5"/>
        </w:numPr>
        <w:tabs>
          <w:tab w:val="left" w:pos="534"/>
        </w:tabs>
        <w:spacing w:before="20" w:after="20" w:line="240" w:lineRule="auto"/>
        <w:ind w:hanging="242"/>
        <w:jc w:val="both"/>
      </w:pPr>
      <w:r>
        <w:t>Выполнение  заданий 2-8 (9час</w:t>
      </w:r>
      <w:r w:rsidR="000D7E1D">
        <w:t>).</w:t>
      </w:r>
    </w:p>
    <w:p w:rsidR="00B86D51" w:rsidRDefault="00B33382">
      <w:pPr>
        <w:spacing w:before="20" w:after="20"/>
        <w:ind w:left="292"/>
        <w:rPr>
          <w:sz w:val="24"/>
          <w:szCs w:val="24"/>
        </w:rPr>
      </w:pPr>
      <w:hyperlink r:id="rId9" w:history="1">
        <w:r w:rsidR="000D7E1D">
          <w:rPr>
            <w:rStyle w:val="a8"/>
            <w:b/>
            <w:color w:val="auto"/>
            <w:sz w:val="24"/>
            <w:szCs w:val="24"/>
          </w:rPr>
          <w:t>Задание 2</w:t>
        </w:r>
        <w:r w:rsidR="000D7E1D">
          <w:rPr>
            <w:rStyle w:val="a8"/>
            <w:b/>
            <w:color w:val="auto"/>
            <w:sz w:val="24"/>
            <w:szCs w:val="24"/>
            <w:u w:val="none"/>
          </w:rPr>
          <w:t>.</w:t>
        </w:r>
      </w:hyperlink>
      <w:r w:rsidR="000D7E1D">
        <w:rPr>
          <w:sz w:val="24"/>
          <w:szCs w:val="24"/>
        </w:rPr>
        <w:t> Орфографический анализ слов, предложений и текста.</w:t>
      </w:r>
      <w:ins w:id="3" w:author="Unknown">
        <w:r w:rsidR="000D7E1D">
          <w:rPr>
            <w:sz w:val="24"/>
            <w:szCs w:val="24"/>
          </w:rPr>
          <w:br/>
        </w:r>
      </w:ins>
      <w:hyperlink r:id="rId10" w:history="1">
        <w:r w:rsidR="000D7E1D">
          <w:rPr>
            <w:rStyle w:val="a8"/>
            <w:b/>
            <w:bCs/>
            <w:color w:val="auto"/>
            <w:spacing w:val="2"/>
            <w:sz w:val="24"/>
            <w:szCs w:val="24"/>
          </w:rPr>
          <w:t>Задание 3.</w:t>
        </w:r>
      </w:hyperlink>
      <w:r w:rsidR="000D7E1D">
        <w:rPr>
          <w:b/>
          <w:bCs/>
          <w:spacing w:val="2"/>
          <w:sz w:val="24"/>
          <w:szCs w:val="24"/>
        </w:rPr>
        <w:t> </w:t>
      </w:r>
      <w:r w:rsidR="000D7E1D">
        <w:rPr>
          <w:spacing w:val="2"/>
          <w:sz w:val="24"/>
          <w:szCs w:val="24"/>
        </w:rPr>
        <w:t>Пунктуационный анализ предложений и текста.</w:t>
      </w:r>
      <w:ins w:id="4" w:author="Unknown">
        <w:r w:rsidR="000D7E1D">
          <w:rPr>
            <w:sz w:val="24"/>
            <w:szCs w:val="24"/>
            <w:u w:val="single"/>
          </w:rPr>
          <w:br/>
        </w:r>
      </w:ins>
      <w:hyperlink r:id="rId11" w:history="1">
        <w:r w:rsidR="000D7E1D">
          <w:rPr>
            <w:rStyle w:val="a8"/>
            <w:b/>
            <w:bCs/>
            <w:color w:val="auto"/>
            <w:spacing w:val="2"/>
            <w:sz w:val="24"/>
            <w:szCs w:val="24"/>
          </w:rPr>
          <w:t>Задание 4.</w:t>
        </w:r>
      </w:hyperlink>
      <w:r w:rsidR="000D7E1D">
        <w:rPr>
          <w:b/>
          <w:bCs/>
          <w:spacing w:val="2"/>
          <w:sz w:val="24"/>
          <w:szCs w:val="24"/>
        </w:rPr>
        <w:t> </w:t>
      </w:r>
      <w:r w:rsidR="000D7E1D">
        <w:rPr>
          <w:spacing w:val="2"/>
          <w:sz w:val="24"/>
          <w:szCs w:val="24"/>
        </w:rPr>
        <w:t>Синтаксический анализ словосочетания.</w:t>
      </w:r>
      <w:r w:rsidR="000D7E1D">
        <w:rPr>
          <w:spacing w:val="2"/>
          <w:sz w:val="24"/>
          <w:szCs w:val="24"/>
        </w:rPr>
        <w:br/>
      </w:r>
      <w:hyperlink r:id="rId12" w:history="1">
        <w:r w:rsidR="000D7E1D">
          <w:rPr>
            <w:rStyle w:val="a8"/>
            <w:b/>
            <w:bCs/>
            <w:color w:val="auto"/>
            <w:spacing w:val="2"/>
            <w:sz w:val="24"/>
            <w:szCs w:val="24"/>
          </w:rPr>
          <w:t>Задание 5.</w:t>
        </w:r>
      </w:hyperlink>
      <w:r w:rsidR="000D7E1D">
        <w:rPr>
          <w:spacing w:val="2"/>
          <w:sz w:val="24"/>
          <w:szCs w:val="24"/>
        </w:rPr>
        <w:t xml:space="preserve"> Синтаксический анализ предложений.</w:t>
      </w:r>
      <w:ins w:id="5" w:author="Unknown">
        <w:r w:rsidR="000D7E1D">
          <w:rPr>
            <w:sz w:val="24"/>
            <w:szCs w:val="24"/>
            <w:u w:val="single"/>
          </w:rPr>
          <w:br/>
        </w:r>
      </w:ins>
      <w:hyperlink r:id="rId13" w:history="1">
        <w:r w:rsidR="000D7E1D">
          <w:rPr>
            <w:rStyle w:val="a8"/>
            <w:b/>
            <w:bCs/>
            <w:color w:val="auto"/>
            <w:spacing w:val="2"/>
            <w:sz w:val="24"/>
            <w:szCs w:val="24"/>
          </w:rPr>
          <w:t>Задание 6.</w:t>
        </w:r>
      </w:hyperlink>
      <w:r w:rsidR="000D7E1D">
        <w:rPr>
          <w:b/>
          <w:bCs/>
          <w:spacing w:val="2"/>
          <w:sz w:val="24"/>
          <w:szCs w:val="24"/>
        </w:rPr>
        <w:t> </w:t>
      </w:r>
      <w:r w:rsidR="000D7E1D">
        <w:rPr>
          <w:spacing w:val="2"/>
          <w:sz w:val="24"/>
          <w:szCs w:val="24"/>
        </w:rPr>
        <w:t>Анализ содержания текста</w:t>
      </w:r>
      <w:r w:rsidR="000D7E1D">
        <w:rPr>
          <w:spacing w:val="2"/>
          <w:sz w:val="24"/>
          <w:szCs w:val="24"/>
        </w:rPr>
        <w:br/>
      </w:r>
      <w:hyperlink r:id="rId14" w:history="1">
        <w:r w:rsidR="000D7E1D">
          <w:rPr>
            <w:rStyle w:val="a8"/>
            <w:b/>
            <w:bCs/>
            <w:color w:val="auto"/>
            <w:spacing w:val="2"/>
            <w:sz w:val="24"/>
            <w:szCs w:val="24"/>
          </w:rPr>
          <w:t>Задание 7.</w:t>
        </w:r>
      </w:hyperlink>
      <w:r w:rsidR="000D7E1D">
        <w:rPr>
          <w:spacing w:val="2"/>
          <w:sz w:val="24"/>
          <w:szCs w:val="24"/>
        </w:rPr>
        <w:t xml:space="preserve"> Анализ средств выразительности.</w:t>
      </w:r>
      <w:r w:rsidR="000D7E1D">
        <w:rPr>
          <w:spacing w:val="2"/>
          <w:sz w:val="24"/>
          <w:szCs w:val="24"/>
        </w:rPr>
        <w:br/>
      </w:r>
      <w:hyperlink r:id="rId15" w:history="1">
        <w:r w:rsidR="000D7E1D">
          <w:rPr>
            <w:rStyle w:val="a8"/>
            <w:b/>
            <w:bCs/>
            <w:color w:val="auto"/>
            <w:spacing w:val="2"/>
            <w:sz w:val="24"/>
            <w:szCs w:val="24"/>
          </w:rPr>
          <w:t>Задание 8</w:t>
        </w:r>
      </w:hyperlink>
      <w:r w:rsidR="000D7E1D">
        <w:rPr>
          <w:b/>
          <w:bCs/>
          <w:spacing w:val="2"/>
          <w:sz w:val="24"/>
          <w:szCs w:val="24"/>
        </w:rPr>
        <w:t>. </w:t>
      </w:r>
      <w:r w:rsidR="000D7E1D">
        <w:rPr>
          <w:spacing w:val="2"/>
          <w:sz w:val="24"/>
          <w:szCs w:val="24"/>
        </w:rPr>
        <w:t>Лексический анализ слова, предложения, текста.</w:t>
      </w:r>
    </w:p>
    <w:p w:rsidR="00B86D51" w:rsidRDefault="000D7E1D">
      <w:pPr>
        <w:pStyle w:val="Heading41"/>
        <w:numPr>
          <w:ilvl w:val="0"/>
          <w:numId w:val="5"/>
        </w:numPr>
        <w:tabs>
          <w:tab w:val="left" w:pos="533"/>
        </w:tabs>
        <w:spacing w:before="20" w:after="20" w:line="240" w:lineRule="auto"/>
        <w:ind w:left="532"/>
      </w:pPr>
      <w:r>
        <w:t>Закл</w:t>
      </w:r>
      <w:r w:rsidR="00C202DD">
        <w:t>ючение. Итоговый контроль (2часа</w:t>
      </w:r>
      <w:r>
        <w:t>).</w:t>
      </w:r>
    </w:p>
    <w:p w:rsidR="00B86D51" w:rsidRDefault="000D7E1D">
      <w:pPr>
        <w:pStyle w:val="a3"/>
        <w:spacing w:before="20" w:after="20"/>
        <w:ind w:left="292"/>
      </w:pPr>
      <w:r>
        <w:t>Диагностическая работа. Анализ ошибок.</w:t>
      </w:r>
    </w:p>
    <w:p w:rsidR="00B86D51" w:rsidRDefault="00B86D51">
      <w:pPr>
        <w:jc w:val="both"/>
      </w:pPr>
    </w:p>
    <w:p w:rsidR="00B86D51" w:rsidRDefault="00B86D51">
      <w:pPr>
        <w:jc w:val="both"/>
      </w:pPr>
    </w:p>
    <w:p w:rsidR="00B86D51" w:rsidRDefault="00B86D51">
      <w:pPr>
        <w:pStyle w:val="a3"/>
        <w:spacing w:before="20" w:after="20"/>
        <w:ind w:left="292" w:right="266"/>
      </w:pPr>
    </w:p>
    <w:p w:rsidR="00B86D51" w:rsidRDefault="00B86D51">
      <w:pPr>
        <w:pStyle w:val="a3"/>
        <w:spacing w:before="20" w:after="20"/>
        <w:ind w:left="292" w:right="266"/>
        <w:sectPr w:rsidR="00B86D51">
          <w:footerReference w:type="default" r:id="rId16"/>
          <w:pgSz w:w="11910" w:h="16840"/>
          <w:pgMar w:top="1134" w:right="850" w:bottom="1134" w:left="1701" w:header="0" w:footer="551" w:gutter="0"/>
          <w:cols w:space="720"/>
          <w:titlePg/>
          <w:docGrid w:linePitch="299"/>
        </w:sectPr>
      </w:pPr>
    </w:p>
    <w:p w:rsidR="003C51FC" w:rsidRPr="00E529D8" w:rsidRDefault="003C51FC" w:rsidP="003C51FC">
      <w:pPr>
        <w:pStyle w:val="20"/>
        <w:spacing w:line="240" w:lineRule="auto"/>
        <w:ind w:left="720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планирование.</w:t>
      </w:r>
    </w:p>
    <w:p w:rsidR="00B86D51" w:rsidRDefault="00B86D51">
      <w:pPr>
        <w:pStyle w:val="Heading41"/>
        <w:spacing w:before="4" w:line="240" w:lineRule="auto"/>
        <w:ind w:left="3154"/>
      </w:pPr>
    </w:p>
    <w:tbl>
      <w:tblPr>
        <w:tblStyle w:val="a9"/>
        <w:tblW w:w="0" w:type="auto"/>
        <w:tblInd w:w="764" w:type="dxa"/>
        <w:tblLayout w:type="fixed"/>
        <w:tblLook w:val="04A0" w:firstRow="1" w:lastRow="0" w:firstColumn="1" w:lastColumn="0" w:noHBand="0" w:noVBand="1"/>
      </w:tblPr>
      <w:tblGrid>
        <w:gridCol w:w="620"/>
        <w:gridCol w:w="6662"/>
        <w:gridCol w:w="2410"/>
      </w:tblGrid>
      <w:tr w:rsidR="000D7E1D" w:rsidTr="000D7E1D">
        <w:tc>
          <w:tcPr>
            <w:tcW w:w="62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  <w:r>
              <w:t>№</w:t>
            </w:r>
          </w:p>
        </w:tc>
        <w:tc>
          <w:tcPr>
            <w:tcW w:w="6662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  <w:r>
              <w:t>Тема</w:t>
            </w:r>
          </w:p>
        </w:tc>
        <w:tc>
          <w:tcPr>
            <w:tcW w:w="241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  <w:r>
              <w:t>Кол-во часов</w:t>
            </w:r>
          </w:p>
        </w:tc>
      </w:tr>
      <w:tr w:rsidR="000D7E1D" w:rsidTr="000D7E1D">
        <w:tc>
          <w:tcPr>
            <w:tcW w:w="62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</w:pPr>
          </w:p>
        </w:tc>
        <w:tc>
          <w:tcPr>
            <w:tcW w:w="6662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  <w:r>
              <w:t>Введение. Значение курса, его задачи</w:t>
            </w:r>
          </w:p>
        </w:tc>
        <w:tc>
          <w:tcPr>
            <w:tcW w:w="241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</w:p>
        </w:tc>
      </w:tr>
      <w:tr w:rsidR="00EB7F8E" w:rsidTr="00B97B2F">
        <w:trPr>
          <w:trHeight w:val="1112"/>
        </w:trPr>
        <w:tc>
          <w:tcPr>
            <w:tcW w:w="620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EB7F8E" w:rsidRDefault="00EB7F8E" w:rsidP="00023043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Особенности ОГЭ-2020 по русскому языку: цели, содержание, структура, учебные пособия. Демоверсия.</w:t>
            </w:r>
          </w:p>
          <w:p w:rsidR="00EB7F8E" w:rsidRDefault="00EB7F8E" w:rsidP="0075057F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Знакомство с критериями оценки выполнения заданий. </w:t>
            </w:r>
          </w:p>
        </w:tc>
        <w:tc>
          <w:tcPr>
            <w:tcW w:w="2410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EB7F8E" w:rsidRDefault="00EB7F8E" w:rsidP="00B97B2F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0D7E1D" w:rsidTr="000D7E1D">
        <w:tc>
          <w:tcPr>
            <w:tcW w:w="62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  <w:r>
              <w:t>Текст. Сжатое изложение (задание 1)</w:t>
            </w:r>
          </w:p>
        </w:tc>
        <w:tc>
          <w:tcPr>
            <w:tcW w:w="241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</w:p>
        </w:tc>
      </w:tr>
      <w:tr w:rsidR="00EB7F8E" w:rsidTr="00AD71B0">
        <w:trPr>
          <w:trHeight w:val="836"/>
        </w:trPr>
        <w:tc>
          <w:tcPr>
            <w:tcW w:w="620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  <w:p w:rsidR="00EB7F8E" w:rsidRDefault="00EB7F8E" w:rsidP="00EB7F8E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</w:p>
        </w:tc>
        <w:tc>
          <w:tcPr>
            <w:tcW w:w="6662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Сжатое изложение. Что такое </w:t>
            </w:r>
            <w:proofErr w:type="spellStart"/>
            <w:r>
              <w:rPr>
                <w:b w:val="0"/>
              </w:rPr>
              <w:t>микротема</w:t>
            </w:r>
            <w:proofErr w:type="spellEnd"/>
            <w:r>
              <w:rPr>
                <w:b w:val="0"/>
              </w:rPr>
              <w:t>. Абзацное членение.</w:t>
            </w:r>
          </w:p>
          <w:p w:rsidR="00EB7F8E" w:rsidRDefault="00EB7F8E" w:rsidP="00DE46F3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Что такое сжатие (компрессия) текста. Приемы сжатия. Отработка приема ИСКЛЮЧЕНИЕ.</w:t>
            </w:r>
          </w:p>
        </w:tc>
        <w:tc>
          <w:tcPr>
            <w:tcW w:w="2410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EB7F8E" w:rsidRDefault="00EB7F8E" w:rsidP="00AD71B0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EB7F8E" w:rsidTr="006B3E77">
        <w:trPr>
          <w:trHeight w:val="570"/>
        </w:trPr>
        <w:tc>
          <w:tcPr>
            <w:tcW w:w="620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  <w:p w:rsidR="00EB7F8E" w:rsidRDefault="00EB7F8E" w:rsidP="008F6181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Приемы сжатия. Отработка приема ОБОБЩЕНИЕ.</w:t>
            </w:r>
          </w:p>
          <w:p w:rsidR="00EB7F8E" w:rsidRDefault="00EB7F8E" w:rsidP="00477BEE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Приемы сжатия. Отработка приема УПРОЩЕНИЕ.</w:t>
            </w:r>
          </w:p>
        </w:tc>
        <w:tc>
          <w:tcPr>
            <w:tcW w:w="2410" w:type="dxa"/>
          </w:tcPr>
          <w:p w:rsidR="00EB7F8E" w:rsidRDefault="00EB7F8E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0D7E1D" w:rsidTr="000D7E1D">
        <w:tc>
          <w:tcPr>
            <w:tcW w:w="62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  <w:r>
              <w:t>Сочинение (9.1,9.2,9.3)</w:t>
            </w:r>
          </w:p>
        </w:tc>
        <w:tc>
          <w:tcPr>
            <w:tcW w:w="241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</w:p>
        </w:tc>
      </w:tr>
      <w:tr w:rsidR="001C45FA" w:rsidTr="004C6264">
        <w:trPr>
          <w:trHeight w:val="570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  <w:p w:rsidR="001C45FA" w:rsidRDefault="001C45FA" w:rsidP="002346C7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Виды сочинений.  Критерии оценки. Структура сочинения.</w:t>
            </w:r>
          </w:p>
          <w:p w:rsidR="001C45FA" w:rsidRDefault="001C45FA" w:rsidP="00662B60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Учимся формулировать тезис.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1C45FA" w:rsidTr="008076FD">
        <w:trPr>
          <w:trHeight w:val="1112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662" w:type="dxa"/>
          </w:tcPr>
          <w:p w:rsidR="001C45FA" w:rsidRDefault="001C45FA" w:rsidP="00027240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Учимся аргументировать. Приемы ввода примеров из исходного текста.</w:t>
            </w:r>
            <w:r w:rsidR="0075057F">
              <w:rPr>
                <w:b w:val="0"/>
              </w:rPr>
              <w:t xml:space="preserve"> </w:t>
            </w:r>
            <w:r>
              <w:rPr>
                <w:b w:val="0"/>
              </w:rPr>
              <w:t>Приемы ввода примеров из   жизненного опыта.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1C45FA" w:rsidTr="00B0258F">
        <w:trPr>
          <w:trHeight w:val="570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662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Учимся писать вывод сочинения.</w:t>
            </w:r>
          </w:p>
          <w:p w:rsidR="001C45FA" w:rsidRDefault="001C45FA" w:rsidP="00442785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Создание сочинения-рассуждения.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0D7E1D" w:rsidTr="000D7E1D">
        <w:tc>
          <w:tcPr>
            <w:tcW w:w="62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</w:tcPr>
          <w:p w:rsidR="000D7E1D" w:rsidRDefault="000D7E1D">
            <w:pPr>
              <w:pStyle w:val="Heading51"/>
              <w:spacing w:before="60"/>
              <w:ind w:left="0"/>
              <w:jc w:val="center"/>
              <w:rPr>
                <w:i w:val="0"/>
              </w:rPr>
            </w:pPr>
            <w:r>
              <w:rPr>
                <w:i w:val="0"/>
              </w:rPr>
              <w:t>Подготовка к решению  заданий 2-8</w:t>
            </w:r>
          </w:p>
        </w:tc>
        <w:tc>
          <w:tcPr>
            <w:tcW w:w="241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</w:pPr>
          </w:p>
        </w:tc>
      </w:tr>
      <w:tr w:rsidR="001C45FA" w:rsidTr="005D4168">
        <w:trPr>
          <w:trHeight w:val="1116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662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t>Задание 2.</w:t>
            </w:r>
            <w:r>
              <w:rPr>
                <w:b w:val="0"/>
              </w:rPr>
              <w:t xml:space="preserve"> Орфографический анализ слов, предложений и текста. Правописание приставок, корней.</w:t>
            </w:r>
          </w:p>
          <w:p w:rsidR="001C45FA" w:rsidRDefault="001C45FA" w:rsidP="00261AE0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Правописание суффиксов, окончаний разных частей речи.</w:t>
            </w:r>
          </w:p>
          <w:p w:rsidR="001C45FA" w:rsidRDefault="001C45FA" w:rsidP="00C17586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</w:rPr>
              <w:t>Слитное, раздельное, дефисное написание слов.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1C45FA" w:rsidRDefault="001C45FA" w:rsidP="00B37D64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  <w:p w:rsidR="001C45FA" w:rsidRDefault="001C45FA" w:rsidP="005D4168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1C45FA" w:rsidTr="00190667">
        <w:trPr>
          <w:trHeight w:val="1664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8-9</w:t>
            </w:r>
          </w:p>
        </w:tc>
        <w:tc>
          <w:tcPr>
            <w:tcW w:w="6662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spacing w:val="2"/>
              </w:rPr>
              <w:t>Задание 3</w:t>
            </w:r>
            <w:r>
              <w:rPr>
                <w:b w:val="0"/>
                <w:spacing w:val="2"/>
              </w:rPr>
              <w:t xml:space="preserve">. Пунктуационный анализ предложений и текста. Знаки препинания в простом предложении. </w:t>
            </w:r>
          </w:p>
          <w:p w:rsidR="001C45FA" w:rsidRDefault="001C45FA" w:rsidP="00CA37CC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  <w:spacing w:val="2"/>
              </w:rPr>
              <w:t>Знаки препинания в осложненных предложениях: в предложениях с однородными членами, обособленными членами, обращениями, вводными конструкциями (словами и словосочетаниями).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  <w:p w:rsidR="001C45FA" w:rsidRDefault="001C45FA" w:rsidP="00190667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1C45FA" w:rsidTr="00C23E9B">
        <w:trPr>
          <w:trHeight w:val="836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6662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  <w:spacing w:val="2"/>
              </w:rPr>
              <w:t>Знаки препинания в сложном предложении: в ССП, СПП, БСП, а также в предложениях с разными видами связи.</w:t>
            </w:r>
          </w:p>
          <w:p w:rsidR="001C45FA" w:rsidRDefault="001C45FA" w:rsidP="00B96626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  <w:spacing w:val="2"/>
              </w:rPr>
              <w:t>Оформление прямой и косвенной речи.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1C45FA" w:rsidRDefault="001C45FA" w:rsidP="00C23E9B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0D7E1D" w:rsidTr="000D7E1D">
        <w:tc>
          <w:tcPr>
            <w:tcW w:w="620" w:type="dxa"/>
          </w:tcPr>
          <w:p w:rsidR="000D7E1D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6662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rPr>
                <w:b w:val="0"/>
                <w:spacing w:val="2"/>
              </w:rPr>
            </w:pPr>
            <w:r>
              <w:rPr>
                <w:spacing w:val="2"/>
              </w:rPr>
              <w:t>Задание 4.</w:t>
            </w:r>
            <w:r>
              <w:rPr>
                <w:b w:val="0"/>
                <w:spacing w:val="2"/>
              </w:rPr>
              <w:t xml:space="preserve"> Синтаксический анализ словосочетания. Типы подчинительной связи слов в словосочетаниях.</w:t>
            </w:r>
          </w:p>
        </w:tc>
        <w:tc>
          <w:tcPr>
            <w:tcW w:w="2410" w:type="dxa"/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1C45FA" w:rsidTr="003C3E26">
        <w:trPr>
          <w:trHeight w:val="1112"/>
        </w:trPr>
        <w:tc>
          <w:tcPr>
            <w:tcW w:w="620" w:type="dxa"/>
          </w:tcPr>
          <w:p w:rsidR="001C45FA" w:rsidRDefault="001C45FA">
            <w:pPr>
              <w:pStyle w:val="Heading41"/>
              <w:spacing w:before="4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6662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spacing w:val="2"/>
              </w:rPr>
              <w:t>Задание 5.</w:t>
            </w:r>
            <w:r>
              <w:rPr>
                <w:b w:val="0"/>
                <w:spacing w:val="2"/>
              </w:rPr>
              <w:t xml:space="preserve"> Синтаксический анализ предложений.  Количество грамматических основ.</w:t>
            </w:r>
          </w:p>
          <w:p w:rsidR="001C45FA" w:rsidRDefault="001C45FA" w:rsidP="00D0612D">
            <w:pPr>
              <w:pStyle w:val="Heading41"/>
              <w:spacing w:before="4" w:line="240" w:lineRule="auto"/>
              <w:ind w:left="0"/>
              <w:rPr>
                <w:b w:val="0"/>
              </w:rPr>
            </w:pPr>
            <w:r>
              <w:rPr>
                <w:b w:val="0"/>
                <w:spacing w:val="2"/>
              </w:rPr>
              <w:t xml:space="preserve">Главные и второстепенные члены. Способы выражения подлежащего и сказуемого. </w:t>
            </w:r>
          </w:p>
        </w:tc>
        <w:tc>
          <w:tcPr>
            <w:tcW w:w="2410" w:type="dxa"/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1C45FA" w:rsidRDefault="001C45FA" w:rsidP="003C3E26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0D7E1D" w:rsidTr="000D7E1D">
        <w:trPr>
          <w:trHeight w:val="218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1C45FA">
            <w:pPr>
              <w:pStyle w:val="Heading41"/>
              <w:spacing w:before="4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0D7E1D">
            <w:pPr>
              <w:pStyle w:val="Heading41"/>
              <w:spacing w:before="4"/>
              <w:ind w:left="0"/>
              <w:rPr>
                <w:b w:val="0"/>
              </w:rPr>
            </w:pPr>
            <w:r>
              <w:rPr>
                <w:spacing w:val="2"/>
              </w:rPr>
              <w:t>Задание 6.</w:t>
            </w:r>
            <w:r>
              <w:rPr>
                <w:b w:val="0"/>
                <w:spacing w:val="2"/>
              </w:rPr>
              <w:t xml:space="preserve"> Анализ содержания текста. Типы речи: повествование, описание, рассуждение. Главная мысль текста.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0D7E1D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1C45FA" w:rsidTr="00627E50">
        <w:trPr>
          <w:trHeight w:val="830"/>
        </w:trPr>
        <w:tc>
          <w:tcPr>
            <w:tcW w:w="620" w:type="dxa"/>
            <w:tcBorders>
              <w:top w:val="single" w:sz="4" w:space="0" w:color="auto"/>
            </w:tcBorders>
          </w:tcPr>
          <w:p w:rsidR="001C45FA" w:rsidRDefault="001C45FA">
            <w:pPr>
              <w:pStyle w:val="Heading41"/>
              <w:spacing w:before="4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C45FA" w:rsidRDefault="001C45FA" w:rsidP="00E51300">
            <w:pPr>
              <w:pStyle w:val="Heading41"/>
              <w:spacing w:before="4"/>
              <w:ind w:left="0"/>
              <w:rPr>
                <w:b w:val="0"/>
              </w:rPr>
            </w:pPr>
            <w:r>
              <w:rPr>
                <w:spacing w:val="2"/>
              </w:rPr>
              <w:t>Задание 7.</w:t>
            </w:r>
            <w:r>
              <w:rPr>
                <w:b w:val="0"/>
                <w:spacing w:val="2"/>
              </w:rPr>
              <w:t xml:space="preserve"> Анализ средств выразительности. Тропы. Фигуры речи.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1C45FA" w:rsidRDefault="001C45FA" w:rsidP="00627E50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</w:p>
        </w:tc>
      </w:tr>
      <w:tr w:rsidR="001C45FA" w:rsidTr="00664BD1">
        <w:trPr>
          <w:trHeight w:val="1930"/>
        </w:trPr>
        <w:tc>
          <w:tcPr>
            <w:tcW w:w="620" w:type="dxa"/>
            <w:tcBorders>
              <w:top w:val="single" w:sz="4" w:space="0" w:color="auto"/>
            </w:tcBorders>
          </w:tcPr>
          <w:p w:rsidR="001C45FA" w:rsidRDefault="001C45FA">
            <w:pPr>
              <w:pStyle w:val="Heading41"/>
              <w:spacing w:before="4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15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C45FA" w:rsidRDefault="001C45FA">
            <w:pPr>
              <w:pStyle w:val="Heading41"/>
              <w:spacing w:before="4"/>
              <w:ind w:left="0"/>
              <w:rPr>
                <w:b w:val="0"/>
              </w:rPr>
            </w:pPr>
            <w:r>
              <w:rPr>
                <w:spacing w:val="2"/>
              </w:rPr>
              <w:t>Задание 8.</w:t>
            </w:r>
            <w:r>
              <w:rPr>
                <w:b w:val="0"/>
                <w:spacing w:val="2"/>
              </w:rPr>
              <w:t xml:space="preserve"> Лексический анализ слова, предложения, текста. Сферы употребления слов. Происхождение слов. Активный, пассивный словарный запас. Стилистическая окраска слов</w:t>
            </w:r>
          </w:p>
          <w:p w:rsidR="001C45FA" w:rsidRDefault="001C45FA" w:rsidP="00EF711F">
            <w:pPr>
              <w:pStyle w:val="Heading41"/>
              <w:spacing w:before="4"/>
              <w:ind w:left="0"/>
              <w:rPr>
                <w:b w:val="0"/>
              </w:rPr>
            </w:pPr>
            <w:r>
              <w:rPr>
                <w:b w:val="0"/>
                <w:spacing w:val="2"/>
              </w:rPr>
              <w:t>Значение фразеологизмов, пословиц, поговорок, афоризмов, крылатых слов. Однозначные и многозначные слова.</w:t>
            </w:r>
          </w:p>
          <w:p w:rsidR="001C45FA" w:rsidRDefault="001C45FA" w:rsidP="00EC703D">
            <w:pPr>
              <w:pStyle w:val="Heading41"/>
              <w:spacing w:before="4"/>
              <w:ind w:left="0"/>
              <w:rPr>
                <w:b w:val="0"/>
              </w:rPr>
            </w:pPr>
            <w:r>
              <w:rPr>
                <w:b w:val="0"/>
                <w:spacing w:val="2"/>
              </w:rPr>
              <w:t>Омонимы. Синонимы. Антонимы. Прямое и переносное значение слова. Лексическое значение слова.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C45FA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0D7E1D" w:rsidTr="000D7E1D">
        <w:trPr>
          <w:trHeight w:val="218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0D7E1D">
            <w:pPr>
              <w:pStyle w:val="Heading41"/>
              <w:spacing w:before="4"/>
              <w:ind w:left="0"/>
              <w:jc w:val="center"/>
              <w:rPr>
                <w:b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0D7E1D">
            <w:pPr>
              <w:pStyle w:val="Heading41"/>
              <w:spacing w:before="4"/>
              <w:ind w:left="0"/>
              <w:jc w:val="center"/>
            </w:pPr>
            <w:r>
              <w:t>Заключение. Итоговый контроль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1C45FA">
            <w:pPr>
              <w:pStyle w:val="Heading41"/>
              <w:spacing w:before="4" w:line="240" w:lineRule="auto"/>
              <w:ind w:left="0"/>
              <w:jc w:val="center"/>
            </w:pPr>
            <w:r>
              <w:t>2</w:t>
            </w:r>
          </w:p>
        </w:tc>
      </w:tr>
      <w:tr w:rsidR="000D7E1D" w:rsidTr="000D7E1D">
        <w:trPr>
          <w:trHeight w:val="218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1C45FA">
            <w:pPr>
              <w:pStyle w:val="Heading41"/>
              <w:spacing w:before="4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16-17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0D7E1D">
            <w:pPr>
              <w:pStyle w:val="Heading41"/>
              <w:spacing w:before="4"/>
              <w:ind w:left="0"/>
              <w:rPr>
                <w:b w:val="0"/>
              </w:rPr>
            </w:pPr>
            <w:r>
              <w:rPr>
                <w:b w:val="0"/>
              </w:rPr>
              <w:t>Диагностическая работа в форме ОГЭ.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D7E1D" w:rsidRDefault="001C45FA">
            <w:pPr>
              <w:pStyle w:val="Heading41"/>
              <w:spacing w:before="4" w:line="24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</w:tbl>
    <w:p w:rsidR="00B86D51" w:rsidRDefault="00B86D51">
      <w:pPr>
        <w:rPr>
          <w:sz w:val="2"/>
          <w:szCs w:val="2"/>
        </w:rPr>
        <w:sectPr w:rsidR="00B86D51">
          <w:pgSz w:w="11910" w:h="16840"/>
          <w:pgMar w:top="540" w:right="300" w:bottom="740" w:left="840" w:header="0" w:footer="551" w:gutter="0"/>
          <w:cols w:space="720"/>
        </w:sectPr>
      </w:pPr>
    </w:p>
    <w:p w:rsidR="00B86D51" w:rsidRDefault="00B86D51">
      <w:pPr>
        <w:pStyle w:val="a3"/>
        <w:ind w:right="318"/>
      </w:pPr>
    </w:p>
    <w:sectPr w:rsidR="00B86D51" w:rsidSect="000648BE">
      <w:pgSz w:w="11910" w:h="16840"/>
      <w:pgMar w:top="540" w:right="300" w:bottom="740" w:left="840" w:header="0" w:footer="5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382" w:rsidRDefault="00B33382">
      <w:r>
        <w:separator/>
      </w:r>
    </w:p>
  </w:endnote>
  <w:endnote w:type="continuationSeparator" w:id="0">
    <w:p w:rsidR="00B33382" w:rsidRDefault="00B3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7485"/>
      <w:docPartObj>
        <w:docPartGallery w:val="AutoText"/>
      </w:docPartObj>
    </w:sdtPr>
    <w:sdtEndPr/>
    <w:sdtContent>
      <w:p w:rsidR="00B86D51" w:rsidRDefault="000648BE">
        <w:pPr>
          <w:pStyle w:val="a4"/>
          <w:jc w:val="right"/>
        </w:pPr>
        <w:r>
          <w:fldChar w:fldCharType="begin"/>
        </w:r>
        <w:r w:rsidR="000D7E1D">
          <w:instrText xml:space="preserve"> PAGE   \* MERGEFORMAT </w:instrText>
        </w:r>
        <w:r>
          <w:fldChar w:fldCharType="separate"/>
        </w:r>
        <w:r w:rsidR="00E210FD">
          <w:rPr>
            <w:noProof/>
          </w:rPr>
          <w:t>4</w:t>
        </w:r>
        <w:r>
          <w:fldChar w:fldCharType="end"/>
        </w:r>
      </w:p>
    </w:sdtContent>
  </w:sdt>
  <w:p w:rsidR="00B86D51" w:rsidRDefault="00B86D51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382" w:rsidRDefault="00B33382">
      <w:r>
        <w:separator/>
      </w:r>
    </w:p>
  </w:footnote>
  <w:footnote w:type="continuationSeparator" w:id="0">
    <w:p w:rsidR="00B33382" w:rsidRDefault="00B33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35C"/>
    <w:multiLevelType w:val="multilevel"/>
    <w:tmpl w:val="09B7635C"/>
    <w:lvl w:ilvl="0">
      <w:numFmt w:val="bullet"/>
      <w:lvlText w:val=""/>
      <w:lvlJc w:val="left"/>
      <w:pPr>
        <w:ind w:left="101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>
      <w:numFmt w:val="bullet"/>
      <w:lvlText w:val="•"/>
      <w:lvlJc w:val="left"/>
      <w:pPr>
        <w:ind w:left="1994" w:hanging="360"/>
      </w:pPr>
      <w:rPr>
        <w:rFonts w:hint="default"/>
        <w:lang w:val="ru-RU" w:eastAsia="ru-RU" w:bidi="ru-RU"/>
      </w:rPr>
    </w:lvl>
    <w:lvl w:ilvl="2">
      <w:numFmt w:val="bullet"/>
      <w:lvlText w:val="•"/>
      <w:lvlJc w:val="left"/>
      <w:pPr>
        <w:ind w:left="296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4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1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9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6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4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17" w:hanging="360"/>
      </w:pPr>
      <w:rPr>
        <w:rFonts w:hint="default"/>
        <w:lang w:val="ru-RU" w:eastAsia="ru-RU" w:bidi="ru-RU"/>
      </w:rPr>
    </w:lvl>
  </w:abstractNum>
  <w:abstractNum w:abstractNumId="1">
    <w:nsid w:val="273D1880"/>
    <w:multiLevelType w:val="multilevel"/>
    <w:tmpl w:val="273D1880"/>
    <w:lvl w:ilvl="0">
      <w:start w:val="1"/>
      <w:numFmt w:val="decimal"/>
      <w:lvlText w:val="%1."/>
      <w:lvlJc w:val="left"/>
      <w:pPr>
        <w:ind w:left="533" w:hanging="24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>
      <w:numFmt w:val="bullet"/>
      <w:lvlText w:val=""/>
      <w:lvlJc w:val="left"/>
      <w:pPr>
        <w:ind w:left="1013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102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8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6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34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0" w:hanging="360"/>
      </w:pPr>
      <w:rPr>
        <w:rFonts w:hint="default"/>
        <w:lang w:val="ru-RU" w:eastAsia="ru-RU" w:bidi="ru-RU"/>
      </w:rPr>
    </w:lvl>
  </w:abstractNum>
  <w:abstractNum w:abstractNumId="2">
    <w:nsid w:val="2FB5750C"/>
    <w:multiLevelType w:val="multilevel"/>
    <w:tmpl w:val="2FB5750C"/>
    <w:lvl w:ilvl="0">
      <w:start w:val="1"/>
      <w:numFmt w:val="decimal"/>
      <w:lvlText w:val="%1."/>
      <w:lvlJc w:val="left"/>
      <w:pPr>
        <w:ind w:left="194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69" w:hanging="360"/>
      </w:pPr>
    </w:lvl>
    <w:lvl w:ilvl="2">
      <w:start w:val="1"/>
      <w:numFmt w:val="lowerRoman"/>
      <w:lvlText w:val="%3."/>
      <w:lvlJc w:val="right"/>
      <w:pPr>
        <w:ind w:left="3389" w:hanging="180"/>
      </w:pPr>
    </w:lvl>
    <w:lvl w:ilvl="3">
      <w:start w:val="1"/>
      <w:numFmt w:val="decimal"/>
      <w:lvlText w:val="%4."/>
      <w:lvlJc w:val="left"/>
      <w:pPr>
        <w:ind w:left="4109" w:hanging="360"/>
      </w:pPr>
    </w:lvl>
    <w:lvl w:ilvl="4">
      <w:start w:val="1"/>
      <w:numFmt w:val="lowerLetter"/>
      <w:lvlText w:val="%5."/>
      <w:lvlJc w:val="left"/>
      <w:pPr>
        <w:ind w:left="4829" w:hanging="360"/>
      </w:pPr>
    </w:lvl>
    <w:lvl w:ilvl="5">
      <w:start w:val="1"/>
      <w:numFmt w:val="lowerRoman"/>
      <w:lvlText w:val="%6."/>
      <w:lvlJc w:val="right"/>
      <w:pPr>
        <w:ind w:left="5549" w:hanging="180"/>
      </w:pPr>
    </w:lvl>
    <w:lvl w:ilvl="6">
      <w:start w:val="1"/>
      <w:numFmt w:val="decimal"/>
      <w:lvlText w:val="%7."/>
      <w:lvlJc w:val="left"/>
      <w:pPr>
        <w:ind w:left="6269" w:hanging="360"/>
      </w:pPr>
    </w:lvl>
    <w:lvl w:ilvl="7">
      <w:start w:val="1"/>
      <w:numFmt w:val="lowerLetter"/>
      <w:lvlText w:val="%8."/>
      <w:lvlJc w:val="left"/>
      <w:pPr>
        <w:ind w:left="6989" w:hanging="360"/>
      </w:pPr>
    </w:lvl>
    <w:lvl w:ilvl="8">
      <w:start w:val="1"/>
      <w:numFmt w:val="lowerRoman"/>
      <w:lvlText w:val="%9."/>
      <w:lvlJc w:val="right"/>
      <w:pPr>
        <w:ind w:left="7709" w:hanging="180"/>
      </w:pPr>
    </w:lvl>
  </w:abstractNum>
  <w:abstractNum w:abstractNumId="3">
    <w:nsid w:val="33E93D5B"/>
    <w:multiLevelType w:val="multilevel"/>
    <w:tmpl w:val="33E93D5B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4D57A7"/>
    <w:multiLevelType w:val="multilevel"/>
    <w:tmpl w:val="3A4D57A7"/>
    <w:lvl w:ilvl="0">
      <w:start w:val="1"/>
      <w:numFmt w:val="decimal"/>
      <w:lvlText w:val="%1."/>
      <w:lvlJc w:val="left"/>
      <w:pPr>
        <w:ind w:left="533" w:hanging="24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>
      <w:numFmt w:val="bullet"/>
      <w:lvlText w:val="•"/>
      <w:lvlJc w:val="left"/>
      <w:pPr>
        <w:ind w:left="1562" w:hanging="241"/>
      </w:pPr>
      <w:rPr>
        <w:rFonts w:hint="default"/>
        <w:lang w:val="ru-RU" w:eastAsia="ru-RU" w:bidi="ru-RU"/>
      </w:rPr>
    </w:lvl>
    <w:lvl w:ilvl="2">
      <w:numFmt w:val="bullet"/>
      <w:lvlText w:val="•"/>
      <w:lvlJc w:val="left"/>
      <w:pPr>
        <w:ind w:left="2585" w:hanging="24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07" w:hanging="24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30" w:hanging="24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53" w:hanging="24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75" w:hanging="24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98" w:hanging="24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1" w:hanging="241"/>
      </w:pPr>
      <w:rPr>
        <w:rFonts w:hint="default"/>
        <w:lang w:val="ru-RU" w:eastAsia="ru-RU" w:bidi="ru-RU"/>
      </w:rPr>
    </w:lvl>
  </w:abstractNum>
  <w:abstractNum w:abstractNumId="5">
    <w:nsid w:val="53262574"/>
    <w:multiLevelType w:val="multilevel"/>
    <w:tmpl w:val="53262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067C8"/>
    <w:multiLevelType w:val="multilevel"/>
    <w:tmpl w:val="5B0067C8"/>
    <w:lvl w:ilvl="0">
      <w:start w:val="3"/>
      <w:numFmt w:val="decimal"/>
      <w:lvlText w:val="%1."/>
      <w:lvlJc w:val="left"/>
      <w:pPr>
        <w:ind w:left="473" w:hanging="18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1">
      <w:numFmt w:val="bullet"/>
      <w:lvlText w:val=""/>
      <w:lvlJc w:val="left"/>
      <w:pPr>
        <w:ind w:left="1373" w:hanging="423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22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5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8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51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94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37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0" w:hanging="423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7F"/>
    <w:rsid w:val="000215A5"/>
    <w:rsid w:val="00047587"/>
    <w:rsid w:val="000648BE"/>
    <w:rsid w:val="000D7E1D"/>
    <w:rsid w:val="001C0782"/>
    <w:rsid w:val="001C45FA"/>
    <w:rsid w:val="00303135"/>
    <w:rsid w:val="003819A1"/>
    <w:rsid w:val="003C51FC"/>
    <w:rsid w:val="0051150C"/>
    <w:rsid w:val="0052041C"/>
    <w:rsid w:val="005F597D"/>
    <w:rsid w:val="00686427"/>
    <w:rsid w:val="006D7BD3"/>
    <w:rsid w:val="00742035"/>
    <w:rsid w:val="0075057F"/>
    <w:rsid w:val="00770A81"/>
    <w:rsid w:val="007C7026"/>
    <w:rsid w:val="008066D8"/>
    <w:rsid w:val="00851E20"/>
    <w:rsid w:val="008E42ED"/>
    <w:rsid w:val="00983848"/>
    <w:rsid w:val="009865C8"/>
    <w:rsid w:val="00A66CDF"/>
    <w:rsid w:val="00A77677"/>
    <w:rsid w:val="00A943B2"/>
    <w:rsid w:val="00B05A8A"/>
    <w:rsid w:val="00B21EA8"/>
    <w:rsid w:val="00B33382"/>
    <w:rsid w:val="00B86D51"/>
    <w:rsid w:val="00B943B0"/>
    <w:rsid w:val="00C202DD"/>
    <w:rsid w:val="00E210FD"/>
    <w:rsid w:val="00E967DC"/>
    <w:rsid w:val="00EB7F8E"/>
    <w:rsid w:val="00EC1B7F"/>
    <w:rsid w:val="00F9504F"/>
    <w:rsid w:val="3FEC019E"/>
    <w:rsid w:val="765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48B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648BE"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0648BE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7"/>
    <w:uiPriority w:val="99"/>
    <w:semiHidden/>
    <w:unhideWhenUsed/>
    <w:rsid w:val="000648BE"/>
    <w:pPr>
      <w:tabs>
        <w:tab w:val="center" w:pos="4677"/>
        <w:tab w:val="right" w:pos="9355"/>
      </w:tabs>
    </w:pPr>
  </w:style>
  <w:style w:type="character" w:styleId="a8">
    <w:name w:val="Hyperlink"/>
    <w:basedOn w:val="a0"/>
    <w:uiPriority w:val="99"/>
    <w:unhideWhenUsed/>
    <w:rsid w:val="000648BE"/>
    <w:rPr>
      <w:color w:val="0000FF"/>
      <w:u w:val="single"/>
    </w:rPr>
  </w:style>
  <w:style w:type="table" w:styleId="a9">
    <w:name w:val="Table Grid"/>
    <w:basedOn w:val="a1"/>
    <w:uiPriority w:val="59"/>
    <w:rsid w:val="000648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064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a"/>
    <w:uiPriority w:val="1"/>
    <w:qFormat/>
    <w:rsid w:val="000648BE"/>
    <w:pPr>
      <w:spacing w:line="413" w:lineRule="exact"/>
      <w:ind w:left="1589" w:right="1563"/>
      <w:jc w:val="center"/>
      <w:outlineLvl w:val="1"/>
    </w:pPr>
    <w:rPr>
      <w:b/>
      <w:bCs/>
      <w:sz w:val="36"/>
      <w:szCs w:val="36"/>
    </w:rPr>
  </w:style>
  <w:style w:type="paragraph" w:customStyle="1" w:styleId="Heading21">
    <w:name w:val="Heading 21"/>
    <w:basedOn w:val="a"/>
    <w:uiPriority w:val="1"/>
    <w:qFormat/>
    <w:rsid w:val="000648BE"/>
    <w:pPr>
      <w:ind w:right="261"/>
      <w:jc w:val="right"/>
      <w:outlineLvl w:val="2"/>
    </w:pPr>
    <w:rPr>
      <w:sz w:val="28"/>
      <w:szCs w:val="28"/>
    </w:rPr>
  </w:style>
  <w:style w:type="paragraph" w:customStyle="1" w:styleId="Heading31">
    <w:name w:val="Heading 31"/>
    <w:basedOn w:val="a"/>
    <w:uiPriority w:val="1"/>
    <w:qFormat/>
    <w:rsid w:val="000648BE"/>
    <w:pPr>
      <w:spacing w:before="1"/>
      <w:ind w:left="1589" w:right="1570"/>
      <w:jc w:val="center"/>
      <w:outlineLvl w:val="3"/>
    </w:pPr>
    <w:rPr>
      <w:b/>
      <w:bCs/>
      <w:sz w:val="27"/>
      <w:szCs w:val="27"/>
    </w:rPr>
  </w:style>
  <w:style w:type="paragraph" w:customStyle="1" w:styleId="Heading41">
    <w:name w:val="Heading 41"/>
    <w:basedOn w:val="a"/>
    <w:uiPriority w:val="1"/>
    <w:qFormat/>
    <w:rsid w:val="000648BE"/>
    <w:pPr>
      <w:spacing w:line="274" w:lineRule="exact"/>
      <w:ind w:left="533"/>
      <w:outlineLvl w:val="4"/>
    </w:pPr>
    <w:rPr>
      <w:b/>
      <w:bCs/>
      <w:sz w:val="24"/>
      <w:szCs w:val="24"/>
    </w:rPr>
  </w:style>
  <w:style w:type="paragraph" w:customStyle="1" w:styleId="Heading51">
    <w:name w:val="Heading 51"/>
    <w:basedOn w:val="a"/>
    <w:uiPriority w:val="1"/>
    <w:qFormat/>
    <w:rsid w:val="000648BE"/>
    <w:pPr>
      <w:spacing w:line="274" w:lineRule="exact"/>
      <w:ind w:left="3286"/>
      <w:jc w:val="both"/>
      <w:outlineLvl w:val="5"/>
    </w:pPr>
    <w:rPr>
      <w:b/>
      <w:bCs/>
      <w:i/>
      <w:sz w:val="24"/>
      <w:szCs w:val="24"/>
    </w:rPr>
  </w:style>
  <w:style w:type="paragraph" w:styleId="aa">
    <w:name w:val="List Paragraph"/>
    <w:basedOn w:val="a"/>
    <w:uiPriority w:val="1"/>
    <w:qFormat/>
    <w:rsid w:val="000648BE"/>
    <w:pPr>
      <w:ind w:left="1013" w:hanging="361"/>
    </w:pPr>
  </w:style>
  <w:style w:type="paragraph" w:customStyle="1" w:styleId="TableParagraph">
    <w:name w:val="Table Paragraph"/>
    <w:basedOn w:val="a"/>
    <w:uiPriority w:val="1"/>
    <w:qFormat/>
    <w:rsid w:val="000648BE"/>
  </w:style>
  <w:style w:type="character" w:customStyle="1" w:styleId="a7">
    <w:name w:val="Верхний колонтитул Знак"/>
    <w:basedOn w:val="a0"/>
    <w:link w:val="a6"/>
    <w:uiPriority w:val="99"/>
    <w:semiHidden/>
    <w:rsid w:val="000648BE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5">
    <w:name w:val="Нижний колонтитул Знак"/>
    <w:basedOn w:val="a0"/>
    <w:link w:val="a4"/>
    <w:uiPriority w:val="99"/>
    <w:rsid w:val="000648BE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2">
    <w:name w:val="Основной текст (2)"/>
    <w:basedOn w:val="a0"/>
    <w:rsid w:val="000648B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0648B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">
    <w:name w:val="Заголовок №1_"/>
    <w:basedOn w:val="a0"/>
    <w:link w:val="10"/>
    <w:rsid w:val="000648BE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0648BE"/>
    <w:pPr>
      <w:widowControl/>
      <w:shd w:val="clear" w:color="auto" w:fill="FFFFFF"/>
      <w:autoSpaceDE/>
      <w:autoSpaceDN/>
      <w:spacing w:before="120" w:line="226" w:lineRule="exact"/>
      <w:jc w:val="center"/>
      <w:outlineLvl w:val="0"/>
    </w:pPr>
    <w:rPr>
      <w:rFonts w:asciiTheme="minorHAnsi" w:eastAsiaTheme="minorHAnsi" w:hAnsiTheme="minorHAnsi" w:cstheme="minorBidi"/>
      <w:b/>
      <w:bCs/>
      <w:lang w:val="en-US" w:eastAsia="en-US" w:bidi="ar-SA"/>
    </w:rPr>
  </w:style>
  <w:style w:type="paragraph" w:styleId="20">
    <w:name w:val="Body Text Indent 2"/>
    <w:basedOn w:val="a"/>
    <w:link w:val="21"/>
    <w:uiPriority w:val="99"/>
    <w:semiHidden/>
    <w:unhideWhenUsed/>
    <w:rsid w:val="003C51F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3C51FC"/>
    <w:rPr>
      <w:rFonts w:ascii="Times New Roman" w:eastAsia="Times New Roman" w:hAnsi="Times New Roman" w:cs="Times New Roman"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48B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648BE"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0648BE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7"/>
    <w:uiPriority w:val="99"/>
    <w:semiHidden/>
    <w:unhideWhenUsed/>
    <w:rsid w:val="000648BE"/>
    <w:pPr>
      <w:tabs>
        <w:tab w:val="center" w:pos="4677"/>
        <w:tab w:val="right" w:pos="9355"/>
      </w:tabs>
    </w:pPr>
  </w:style>
  <w:style w:type="character" w:styleId="a8">
    <w:name w:val="Hyperlink"/>
    <w:basedOn w:val="a0"/>
    <w:uiPriority w:val="99"/>
    <w:unhideWhenUsed/>
    <w:rsid w:val="000648BE"/>
    <w:rPr>
      <w:color w:val="0000FF"/>
      <w:u w:val="single"/>
    </w:rPr>
  </w:style>
  <w:style w:type="table" w:styleId="a9">
    <w:name w:val="Table Grid"/>
    <w:basedOn w:val="a1"/>
    <w:uiPriority w:val="59"/>
    <w:rsid w:val="000648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064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a"/>
    <w:uiPriority w:val="1"/>
    <w:qFormat/>
    <w:rsid w:val="000648BE"/>
    <w:pPr>
      <w:spacing w:line="413" w:lineRule="exact"/>
      <w:ind w:left="1589" w:right="1563"/>
      <w:jc w:val="center"/>
      <w:outlineLvl w:val="1"/>
    </w:pPr>
    <w:rPr>
      <w:b/>
      <w:bCs/>
      <w:sz w:val="36"/>
      <w:szCs w:val="36"/>
    </w:rPr>
  </w:style>
  <w:style w:type="paragraph" w:customStyle="1" w:styleId="Heading21">
    <w:name w:val="Heading 21"/>
    <w:basedOn w:val="a"/>
    <w:uiPriority w:val="1"/>
    <w:qFormat/>
    <w:rsid w:val="000648BE"/>
    <w:pPr>
      <w:ind w:right="261"/>
      <w:jc w:val="right"/>
      <w:outlineLvl w:val="2"/>
    </w:pPr>
    <w:rPr>
      <w:sz w:val="28"/>
      <w:szCs w:val="28"/>
    </w:rPr>
  </w:style>
  <w:style w:type="paragraph" w:customStyle="1" w:styleId="Heading31">
    <w:name w:val="Heading 31"/>
    <w:basedOn w:val="a"/>
    <w:uiPriority w:val="1"/>
    <w:qFormat/>
    <w:rsid w:val="000648BE"/>
    <w:pPr>
      <w:spacing w:before="1"/>
      <w:ind w:left="1589" w:right="1570"/>
      <w:jc w:val="center"/>
      <w:outlineLvl w:val="3"/>
    </w:pPr>
    <w:rPr>
      <w:b/>
      <w:bCs/>
      <w:sz w:val="27"/>
      <w:szCs w:val="27"/>
    </w:rPr>
  </w:style>
  <w:style w:type="paragraph" w:customStyle="1" w:styleId="Heading41">
    <w:name w:val="Heading 41"/>
    <w:basedOn w:val="a"/>
    <w:uiPriority w:val="1"/>
    <w:qFormat/>
    <w:rsid w:val="000648BE"/>
    <w:pPr>
      <w:spacing w:line="274" w:lineRule="exact"/>
      <w:ind w:left="533"/>
      <w:outlineLvl w:val="4"/>
    </w:pPr>
    <w:rPr>
      <w:b/>
      <w:bCs/>
      <w:sz w:val="24"/>
      <w:szCs w:val="24"/>
    </w:rPr>
  </w:style>
  <w:style w:type="paragraph" w:customStyle="1" w:styleId="Heading51">
    <w:name w:val="Heading 51"/>
    <w:basedOn w:val="a"/>
    <w:uiPriority w:val="1"/>
    <w:qFormat/>
    <w:rsid w:val="000648BE"/>
    <w:pPr>
      <w:spacing w:line="274" w:lineRule="exact"/>
      <w:ind w:left="3286"/>
      <w:jc w:val="both"/>
      <w:outlineLvl w:val="5"/>
    </w:pPr>
    <w:rPr>
      <w:b/>
      <w:bCs/>
      <w:i/>
      <w:sz w:val="24"/>
      <w:szCs w:val="24"/>
    </w:rPr>
  </w:style>
  <w:style w:type="paragraph" w:styleId="aa">
    <w:name w:val="List Paragraph"/>
    <w:basedOn w:val="a"/>
    <w:uiPriority w:val="1"/>
    <w:qFormat/>
    <w:rsid w:val="000648BE"/>
    <w:pPr>
      <w:ind w:left="1013" w:hanging="361"/>
    </w:pPr>
  </w:style>
  <w:style w:type="paragraph" w:customStyle="1" w:styleId="TableParagraph">
    <w:name w:val="Table Paragraph"/>
    <w:basedOn w:val="a"/>
    <w:uiPriority w:val="1"/>
    <w:qFormat/>
    <w:rsid w:val="000648BE"/>
  </w:style>
  <w:style w:type="character" w:customStyle="1" w:styleId="a7">
    <w:name w:val="Верхний колонтитул Знак"/>
    <w:basedOn w:val="a0"/>
    <w:link w:val="a6"/>
    <w:uiPriority w:val="99"/>
    <w:semiHidden/>
    <w:rsid w:val="000648BE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5">
    <w:name w:val="Нижний колонтитул Знак"/>
    <w:basedOn w:val="a0"/>
    <w:link w:val="a4"/>
    <w:uiPriority w:val="99"/>
    <w:rsid w:val="000648BE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2">
    <w:name w:val="Основной текст (2)"/>
    <w:basedOn w:val="a0"/>
    <w:rsid w:val="000648B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0648B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">
    <w:name w:val="Заголовок №1_"/>
    <w:basedOn w:val="a0"/>
    <w:link w:val="10"/>
    <w:rsid w:val="000648BE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0648BE"/>
    <w:pPr>
      <w:widowControl/>
      <w:shd w:val="clear" w:color="auto" w:fill="FFFFFF"/>
      <w:autoSpaceDE/>
      <w:autoSpaceDN/>
      <w:spacing w:before="120" w:line="226" w:lineRule="exact"/>
      <w:jc w:val="center"/>
      <w:outlineLvl w:val="0"/>
    </w:pPr>
    <w:rPr>
      <w:rFonts w:asciiTheme="minorHAnsi" w:eastAsiaTheme="minorHAnsi" w:hAnsiTheme="minorHAnsi" w:cstheme="minorBidi"/>
      <w:b/>
      <w:bCs/>
      <w:lang w:val="en-US" w:eastAsia="en-US" w:bidi="ar-SA"/>
    </w:rPr>
  </w:style>
  <w:style w:type="paragraph" w:styleId="20">
    <w:name w:val="Body Text Indent 2"/>
    <w:basedOn w:val="a"/>
    <w:link w:val="21"/>
    <w:uiPriority w:val="99"/>
    <w:semiHidden/>
    <w:unhideWhenUsed/>
    <w:rsid w:val="003C51F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3C51FC"/>
    <w:rPr>
      <w:rFonts w:ascii="Times New Roman" w:eastAsia="Times New Roman" w:hAnsi="Times New Roman" w:cs="Times New Roman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stutors.ru/oge/teoryoge/1993-analiz-soderzhanija-teksta-zadanie-6-ogje-po-russkomu-jazyku-2020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stutors.ru/oge/teoryoge/1989-orfograficheskij-analiz-zadanie-5-ogje-po-russkomu-jazyku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stutors.ru/oge/teoryoge/1991-sintaksicheskij-analiz-slovosochetanija-zadanie-4-ogje-po-russkomu-jazyku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stutors.ru/oge/teoryoge/1995-leksicheskij-analiz-zadanie-8-ogje-po-russkomu-jazyku-2020.html" TargetMode="External"/><Relationship Id="rId10" Type="http://schemas.openxmlformats.org/officeDocument/2006/relationships/hyperlink" Target="https://rustutors.ru/oge/teoryoge/1992-punktuacionnyj-analiz-zadanie-3-ogje-po-russkomu-jazyku-2019-2020.html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s://rustutors.ru/oge/teoryoge/1990-sintaksicheskij-analiz-predlozhenija-zadanie-2-ogje-po-russkomu-jazyku.html" TargetMode="External"/><Relationship Id="rId14" Type="http://schemas.openxmlformats.org/officeDocument/2006/relationships/hyperlink" Target="https://rustutors.ru/oge/teoryoge/1994-analiz-sredstv-vyrazitelnosti-zadanie-7-ogje-po-russkomu-jazyku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Еленовна Елена</dc:creator>
  <cp:lastModifiedBy>Новикова Наталья</cp:lastModifiedBy>
  <cp:revision>3</cp:revision>
  <cp:lastPrinted>2019-10-31T18:58:00Z</cp:lastPrinted>
  <dcterms:created xsi:type="dcterms:W3CDTF">2025-09-09T12:26:00Z</dcterms:created>
  <dcterms:modified xsi:type="dcterms:W3CDTF">2025-09-09T12:28:00Z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LastSaved">
    <vt:filetime>2019-10-30T00:00:00Z</vt:filetime>
  </property>
  <property fmtid="{D5CDD505-2E9C-101B-9397-08002B2CF9AE}" pid="4" name="KSOProductBuildVer">
    <vt:lpwstr>1033-11.2.0.10093</vt:lpwstr>
  </property>
</Properties>
</file>